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12C2F562"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345BD4">
        <w:rPr>
          <w:rFonts w:ascii="Arial" w:hAnsi="Arial" w:cs="Arial"/>
          <w:b/>
          <w:sz w:val="22"/>
          <w:szCs w:val="22"/>
        </w:rPr>
        <w:t>0443</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3FA1" w:rsidR="001E41F3" w:rsidRPr="00410371" w:rsidRDefault="00422DD9" w:rsidP="00E13F3D">
            <w:pPr>
              <w:pStyle w:val="CRCoverPage"/>
              <w:spacing w:after="0"/>
              <w:jc w:val="right"/>
              <w:rPr>
                <w:b/>
                <w:noProof/>
                <w:sz w:val="28"/>
              </w:rPr>
            </w:pPr>
            <w:fldSimple w:instr=" DOCPROPERTY  Spec#  \* MERGEFORMAT ">
              <w:r>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2226C" w:rsidR="001E41F3" w:rsidRPr="00410371" w:rsidRDefault="00345BD4" w:rsidP="00547111">
            <w:pPr>
              <w:pStyle w:val="CRCoverPage"/>
              <w:spacing w:after="0"/>
              <w:rPr>
                <w:noProof/>
              </w:rPr>
            </w:pPr>
            <w:proofErr w:type="spellStart"/>
            <w:r>
              <w:rPr>
                <w:b/>
                <w:sz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0C46F" w:rsidR="001E41F3" w:rsidRPr="00410371" w:rsidRDefault="00345BD4" w:rsidP="00345BD4">
            <w:pPr>
              <w:pStyle w:val="CRCoverPage"/>
              <w:spacing w:after="0"/>
              <w:jc w:val="center"/>
              <w:rPr>
                <w:b/>
                <w:noProof/>
              </w:rPr>
            </w:pPr>
            <w:r w:rsidRPr="00345BD4">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A3C9" w:rsidR="001E41F3" w:rsidRPr="00410371" w:rsidRDefault="00422DD9">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13554" w:rsidR="001E41F3" w:rsidRDefault="001D066E">
            <w:pPr>
              <w:pStyle w:val="CRCoverPage"/>
              <w:spacing w:after="0"/>
              <w:ind w:left="100"/>
              <w:rPr>
                <w:noProof/>
              </w:rPr>
            </w:pPr>
            <w:r w:rsidRPr="001D066E">
              <w:t>Adding USS changeover with multi-USS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476E4" w:rsidR="001E41F3" w:rsidRDefault="00345BD4">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9F5A" w:rsidR="001E41F3" w:rsidRDefault="00422DD9">
            <w:pPr>
              <w:pStyle w:val="CRCoverPage"/>
              <w:spacing w:after="0"/>
              <w:ind w:left="100"/>
              <w:rPr>
                <w:noProof/>
              </w:rPr>
            </w:pPr>
            <w:fldSimple w:instr=" DOCPROPERTY  RelatedWis  \* MERGEFORMAT ">
              <w:r w:rsidRPr="00422DD9">
                <w:rPr>
                  <w:noProof/>
                </w:rPr>
                <w:t xml:space="preserve">UAS_Ph3_Sec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48D33" w:rsidR="001E41F3" w:rsidRDefault="004D5235">
            <w:pPr>
              <w:pStyle w:val="CRCoverPage"/>
              <w:spacing w:after="0"/>
              <w:ind w:left="100"/>
              <w:rPr>
                <w:noProof/>
              </w:rPr>
            </w:pPr>
            <w:r>
              <w:t>202</w:t>
            </w:r>
            <w:r w:rsidR="00422DD9">
              <w:t>5</w:t>
            </w:r>
            <w:r>
              <w:t>-</w:t>
            </w:r>
            <w:r w:rsidR="00422DD9">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66202" w:rsidR="001E41F3" w:rsidRDefault="00422DD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C7360" w:rsidR="001E41F3" w:rsidRDefault="004D5235">
            <w:pPr>
              <w:pStyle w:val="CRCoverPage"/>
              <w:spacing w:after="0"/>
              <w:ind w:left="100"/>
              <w:rPr>
                <w:noProof/>
              </w:rPr>
            </w:pPr>
            <w:r>
              <w:t>Rel-</w:t>
            </w:r>
            <w:r w:rsidR="00422D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9F514" w:rsidR="001E41F3" w:rsidRDefault="001D066E">
            <w:pPr>
              <w:pStyle w:val="CRCoverPage"/>
              <w:spacing w:after="0"/>
              <w:ind w:left="100"/>
              <w:rPr>
                <w:noProof/>
              </w:rPr>
            </w:pPr>
            <w:r>
              <w:rPr>
                <w:noProof/>
              </w:rPr>
              <w:t xml:space="preserve">Adding support for USS changeover for the </w:t>
            </w:r>
            <w:r w:rsidR="00422DD9">
              <w:rPr>
                <w:noProof/>
              </w:rPr>
              <w:t xml:space="preserve">support </w:t>
            </w:r>
            <w:r>
              <w:rPr>
                <w:noProof/>
              </w:rPr>
              <w:t xml:space="preserve">of </w:t>
            </w:r>
            <w:r w:rsidR="00422DD9">
              <w:rPr>
                <w:noProof/>
              </w:rPr>
              <w:t>multi-USS</w:t>
            </w:r>
            <w:r>
              <w:rPr>
                <w:noProof/>
              </w:rPr>
              <w:t xml:space="preserve">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EDEBB7" w14:textId="77777777" w:rsidR="001D066E" w:rsidRDefault="001D066E">
            <w:pPr>
              <w:pStyle w:val="CRCoverPage"/>
              <w:spacing w:after="0"/>
              <w:ind w:left="100"/>
            </w:pPr>
            <w:r w:rsidRPr="001D066E">
              <w:t>the UAS NF is informed about the new serving USS info during a USS initiated re-</w:t>
            </w:r>
            <w:r>
              <w:t>authentication/</w:t>
            </w:r>
            <w:r w:rsidRPr="001D066E">
              <w:t>authorization</w:t>
            </w:r>
            <w:r>
              <w:t xml:space="preserve"> procedure</w:t>
            </w:r>
            <w:r w:rsidRPr="001D066E">
              <w:t xml:space="preserve">. </w:t>
            </w:r>
          </w:p>
          <w:p w14:paraId="5A0BD9B5" w14:textId="77777777" w:rsidR="001D066E" w:rsidRDefault="001D066E">
            <w:pPr>
              <w:pStyle w:val="CRCoverPage"/>
              <w:spacing w:after="0"/>
              <w:ind w:left="100"/>
            </w:pPr>
          </w:p>
          <w:p w14:paraId="0013C704" w14:textId="77777777" w:rsidR="001D066E" w:rsidRDefault="001D066E">
            <w:pPr>
              <w:pStyle w:val="CRCoverPage"/>
              <w:spacing w:after="0"/>
              <w:ind w:left="100"/>
            </w:pPr>
            <w:r w:rsidRPr="001D066E">
              <w:t xml:space="preserve">The payload </w:t>
            </w:r>
            <w:r>
              <w:t xml:space="preserve">information from USS is </w:t>
            </w:r>
            <w:r w:rsidRPr="001D066E">
              <w:t xml:space="preserve">forwarded to the UAV includes the new serving USS info that the UAV is authorized to communicate with. </w:t>
            </w:r>
          </w:p>
          <w:p w14:paraId="0CEFDDEB" w14:textId="77777777" w:rsidR="001D066E" w:rsidRDefault="001D066E">
            <w:pPr>
              <w:pStyle w:val="CRCoverPage"/>
              <w:spacing w:after="0"/>
              <w:ind w:left="100"/>
            </w:pPr>
          </w:p>
          <w:p w14:paraId="31C656EC" w14:textId="462865A0" w:rsidR="001E41F3" w:rsidRDefault="001D066E">
            <w:pPr>
              <w:pStyle w:val="CRCoverPage"/>
              <w:spacing w:after="0"/>
              <w:ind w:left="100"/>
              <w:rPr>
                <w:noProof/>
              </w:rPr>
            </w:pPr>
            <w:r w:rsidRPr="001D066E">
              <w:t xml:space="preserve">The UAS NF verifies that the new USS is authorized to request UAV re-authorization based on list of authorized serving USSs info in the UAV UUAA context and </w:t>
            </w:r>
            <w:r>
              <w:t>authorization token provided by the new USS</w:t>
            </w:r>
            <w:r w:rsidRPr="001D066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90F5B" w:rsidR="001E41F3" w:rsidRDefault="001D066E">
            <w:pPr>
              <w:pStyle w:val="CRCoverPage"/>
              <w:spacing w:after="0"/>
              <w:ind w:left="100"/>
              <w:rPr>
                <w:noProof/>
              </w:rPr>
            </w:pPr>
            <w:r>
              <w:rPr>
                <w:noProof/>
              </w:rPr>
              <w:t xml:space="preserve">USS changeover </w:t>
            </w:r>
            <w:r w:rsidR="00422DD9">
              <w:rPr>
                <w:noProof/>
              </w:rPr>
              <w:t>cannot be supported</w:t>
            </w:r>
            <w:r>
              <w:rPr>
                <w:noProof/>
              </w:rPr>
              <w:t xml:space="preserve"> for the support of multi-USS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3CF88" w:rsidR="001E41F3" w:rsidRDefault="008F1227">
            <w:pPr>
              <w:pStyle w:val="CRCoverPage"/>
              <w:spacing w:after="0"/>
              <w:ind w:left="100"/>
              <w:rPr>
                <w:noProof/>
              </w:rPr>
            </w:pPr>
            <w:r>
              <w:rPr>
                <w:noProof/>
              </w:rPr>
              <w:t>5.2.1.4, 5.2.2.3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38FE4" w:rsidR="001E41F3" w:rsidRDefault="00422D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3E3A9" w:rsidR="001E41F3" w:rsidRDefault="00422D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AF52" w:rsidR="001E41F3" w:rsidRDefault="00422D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37BFBF" w14:textId="77777777" w:rsidR="00A927BF" w:rsidRDefault="00A927BF" w:rsidP="00A927BF">
      <w:pPr>
        <w:jc w:val="center"/>
        <w:rPr>
          <w:noProof/>
        </w:rPr>
      </w:pPr>
      <w:bookmarkStart w:id="1" w:name="_Toc145336742"/>
      <w:r>
        <w:rPr>
          <w:noProof/>
          <w:color w:val="FF0000"/>
          <w:sz w:val="36"/>
          <w:szCs w:val="36"/>
        </w:rPr>
        <w:lastRenderedPageBreak/>
        <w:t>*** START OF CHANGES ***</w:t>
      </w:r>
    </w:p>
    <w:p w14:paraId="37C05989" w14:textId="77777777" w:rsidR="00A927BF" w:rsidRDefault="00A927BF" w:rsidP="00CC2F6E">
      <w:pPr>
        <w:rPr>
          <w:rFonts w:eastAsia="SimSun"/>
        </w:rPr>
      </w:pPr>
    </w:p>
    <w:p w14:paraId="10540CFE" w14:textId="195046FF" w:rsidR="00A927BF" w:rsidRPr="000833CD" w:rsidRDefault="00A927BF" w:rsidP="00A927BF">
      <w:pPr>
        <w:pStyle w:val="Heading4"/>
        <w:rPr>
          <w:rFonts w:eastAsia="SimSun"/>
        </w:rPr>
      </w:pPr>
      <w:r w:rsidRPr="000833CD">
        <w:rPr>
          <w:rFonts w:eastAsia="SimSun"/>
        </w:rPr>
        <w:t>5.2.1.4</w:t>
      </w:r>
      <w:r>
        <w:rPr>
          <w:rFonts w:eastAsia="SimSun"/>
        </w:rPr>
        <w:tab/>
      </w:r>
      <w:r w:rsidRPr="000833CD">
        <w:rPr>
          <w:rFonts w:eastAsia="SimSun"/>
        </w:rPr>
        <w:t>UUAA re-authentication procedure (5G)</w:t>
      </w:r>
      <w:bookmarkEnd w:id="1"/>
    </w:p>
    <w:p w14:paraId="038313FD" w14:textId="77777777" w:rsidR="00A927BF" w:rsidRPr="000833CD" w:rsidRDefault="00A927BF" w:rsidP="00A927BF">
      <w:pPr>
        <w:rPr>
          <w:rFonts w:eastAsia="SimSun"/>
        </w:rPr>
      </w:pPr>
      <w:r w:rsidRPr="000833CD">
        <w:rPr>
          <w:rFonts w:eastAsia="SimSun"/>
        </w:rPr>
        <w:t xml:space="preserve">As described in </w:t>
      </w:r>
      <w:r>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56A28EBA" w14:textId="77777777" w:rsidR="00A927BF" w:rsidRPr="000833CD" w:rsidRDefault="00A927BF" w:rsidP="00A927BF">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354A49CA" w14:textId="77777777" w:rsidR="00A927BF" w:rsidRPr="000833CD" w:rsidRDefault="00A927BF" w:rsidP="00A927BF">
      <w:pPr>
        <w:pStyle w:val="TH"/>
        <w:rPr>
          <w:rFonts w:eastAsia="SimSun"/>
        </w:rPr>
      </w:pPr>
      <w:r w:rsidRPr="000833CD">
        <w:rPr>
          <w:rFonts w:eastAsia="SimSun"/>
        </w:rPr>
        <w:object w:dxaOrig="6886" w:dyaOrig="6016" w14:anchorId="62D4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300.65pt" o:ole="">
            <v:imagedata r:id="rId16" o:title=""/>
          </v:shape>
          <o:OLEObject Type="Embed" ProgID="Visio.Drawing.11" ShapeID="_x0000_i1025" DrawAspect="Content" ObjectID="_1800625632" r:id="rId17"/>
        </w:object>
      </w:r>
    </w:p>
    <w:p w14:paraId="7DFDAA83" w14:textId="77777777" w:rsidR="00A927BF" w:rsidRPr="000833CD" w:rsidRDefault="00A927BF" w:rsidP="00A927BF">
      <w:pPr>
        <w:pStyle w:val="TF"/>
        <w:rPr>
          <w:rFonts w:eastAsia="SimSun"/>
        </w:rPr>
      </w:pPr>
      <w:r w:rsidRPr="000833CD">
        <w:rPr>
          <w:rFonts w:eastAsia="SimSun"/>
        </w:rPr>
        <w:t>Figure 5.2.1.4-1: UUAA re-authentication in 5GS</w:t>
      </w:r>
    </w:p>
    <w:p w14:paraId="07836585" w14:textId="7CB762B9" w:rsidR="00A927BF" w:rsidRPr="000833CD" w:rsidRDefault="00A927BF" w:rsidP="00A927BF">
      <w:pPr>
        <w:pStyle w:val="B1"/>
        <w:rPr>
          <w:rFonts w:eastAsia="SimSun"/>
        </w:rPr>
      </w:pPr>
      <w:r w:rsidRPr="000833CD">
        <w:rPr>
          <w:rFonts w:eastAsia="SimSun"/>
        </w:rPr>
        <w:t xml:space="preserve">1. The USS sends a re-authentication request for the UAV to UAS-NF that includes GPSI, CAA-Level UAV ID, and an </w:t>
      </w:r>
      <w:r w:rsidRPr="004C6FFC">
        <w:rPr>
          <w:rFonts w:eastAsia="SimSun"/>
        </w:rPr>
        <w:t>a</w:t>
      </w:r>
      <w:r w:rsidRPr="000833CD">
        <w:rPr>
          <w:rFonts w:eastAsia="SimSun"/>
        </w:rPr>
        <w:t xml:space="preserve">uthentication message. It may contain the PDU Session IP address if available. </w:t>
      </w:r>
      <w:r w:rsidRPr="004C6FFC">
        <w:rPr>
          <w:rFonts w:eastAsia="SimSun"/>
        </w:rPr>
        <w:t>The USS shall use the UAS NF Routing information received during the previous successful UUAA related to GPSI for sending the re-authentication request.</w:t>
      </w:r>
      <w:ins w:id="2" w:author="IDCC" w:date="2025-02-04T10:42:00Z" w16du:dateUtc="2025-02-04T15:42:00Z">
        <w:r w:rsidR="00ED6B3E">
          <w:rPr>
            <w:rFonts w:eastAsia="SimSun"/>
          </w:rPr>
          <w:t xml:space="preserve"> If the request is to perform a USS changeover, the request </w:t>
        </w:r>
      </w:ins>
      <w:ins w:id="3" w:author="IDCC" w:date="2025-02-04T10:52:00Z" w16du:dateUtc="2025-02-04T15:52:00Z">
        <w:r w:rsidR="003318B2">
          <w:rPr>
            <w:rFonts w:eastAsia="SimSun"/>
          </w:rPr>
          <w:t xml:space="preserve">from the target USS </w:t>
        </w:r>
      </w:ins>
      <w:ins w:id="4" w:author="IDCC" w:date="2025-02-09T16:55:00Z" w16du:dateUtc="2025-02-09T21:55:00Z">
        <w:r w:rsidR="00CC2F6E">
          <w:rPr>
            <w:rFonts w:eastAsia="SimSun"/>
          </w:rPr>
          <w:t xml:space="preserve">shall </w:t>
        </w:r>
      </w:ins>
      <w:ins w:id="5" w:author="IDCC" w:date="2025-02-04T10:42:00Z" w16du:dateUtc="2025-02-04T15:42:00Z">
        <w:r w:rsidR="00ED6B3E">
          <w:rPr>
            <w:rFonts w:eastAsia="SimSun"/>
          </w:rPr>
          <w:t>include an authorization token</w:t>
        </w:r>
      </w:ins>
      <w:ins w:id="6" w:author="IDCC" w:date="2025-02-04T10:43:00Z" w16du:dateUtc="2025-02-04T15:43:00Z">
        <w:r w:rsidR="00ED6B3E">
          <w:rPr>
            <w:rFonts w:eastAsia="SimSun"/>
          </w:rPr>
          <w:t xml:space="preserve"> to allow the changeover</w:t>
        </w:r>
      </w:ins>
      <w:ins w:id="7" w:author="IDCC" w:date="2025-02-07T13:33:00Z" w16du:dateUtc="2025-02-07T18:33:00Z">
        <w:r w:rsidR="00345BD4">
          <w:rPr>
            <w:rFonts w:eastAsia="SimSun"/>
          </w:rPr>
          <w:t xml:space="preserve"> and an </w:t>
        </w:r>
        <w:r w:rsidR="00345BD4" w:rsidRPr="000833CD">
          <w:rPr>
            <w:rFonts w:eastAsia="SimSun"/>
          </w:rPr>
          <w:t>Aviation Payload</w:t>
        </w:r>
        <w:r w:rsidR="00345BD4">
          <w:rPr>
            <w:rFonts w:eastAsia="SimSun"/>
          </w:rPr>
          <w:t xml:space="preserve"> including the target USS identifier to be forwarded to the UAV</w:t>
        </w:r>
      </w:ins>
      <w:ins w:id="8" w:author="IDCC" w:date="2025-02-04T10:43:00Z" w16du:dateUtc="2025-02-04T15:43:00Z">
        <w:r w:rsidR="00ED6B3E">
          <w:rPr>
            <w:rFonts w:eastAsia="SimSun"/>
          </w:rPr>
          <w:t>.</w:t>
        </w:r>
      </w:ins>
    </w:p>
    <w:p w14:paraId="56DA5198" w14:textId="77777777" w:rsidR="00A927BF" w:rsidRDefault="00A927BF" w:rsidP="00A927BF">
      <w:pPr>
        <w:pStyle w:val="B1"/>
        <w:rPr>
          <w:ins w:id="9" w:author="IDCC" w:date="2025-02-04T10:43:00Z" w16du:dateUtc="2025-02-04T15:43:00Z"/>
          <w:rFonts w:eastAsia="SimSun"/>
        </w:rPr>
      </w:pPr>
      <w:r w:rsidRPr="000833CD">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3334490E" w14:textId="2D81163F" w:rsidR="00ED6B3E" w:rsidRPr="000833CD" w:rsidRDefault="003318B2" w:rsidP="00A927BF">
      <w:pPr>
        <w:pStyle w:val="B1"/>
        <w:rPr>
          <w:rFonts w:eastAsia="SimSun"/>
        </w:rPr>
      </w:pPr>
      <w:ins w:id="10" w:author="IDCC" w:date="2025-02-04T10:45:00Z" w16du:dateUtc="2025-02-04T15:45:00Z">
        <w:r>
          <w:rPr>
            <w:rFonts w:eastAsia="SimSun"/>
          </w:rPr>
          <w:tab/>
        </w:r>
      </w:ins>
      <w:ins w:id="11" w:author="IDCC" w:date="2025-02-09T16:57:00Z" w16du:dateUtc="2025-02-09T21:57:00Z">
        <w:r w:rsidR="00CC2F6E">
          <w:rPr>
            <w:rFonts w:eastAsia="SimSun"/>
          </w:rPr>
          <w:t xml:space="preserve">If the request is to perform a USS changeover, </w:t>
        </w:r>
        <w:r w:rsidR="00CC2F6E">
          <w:rPr>
            <w:rFonts w:eastAsia="SimSun"/>
          </w:rPr>
          <w:t>t</w:t>
        </w:r>
      </w:ins>
      <w:ins w:id="12" w:author="IDCC" w:date="2025-02-04T10:52:00Z" w16du:dateUtc="2025-02-04T15:52:00Z">
        <w:r>
          <w:rPr>
            <w:rFonts w:eastAsia="SimSun"/>
          </w:rPr>
          <w:t xml:space="preserve">he UAS-NF verifies that that the USS </w:t>
        </w:r>
      </w:ins>
      <w:ins w:id="13" w:author="IDCC" w:date="2025-02-04T10:53:00Z" w16du:dateUtc="2025-02-04T15:53:00Z">
        <w:r>
          <w:rPr>
            <w:rFonts w:eastAsia="SimSun"/>
          </w:rPr>
          <w:t xml:space="preserve">changeover is authorized by verifying the authorization token and </w:t>
        </w:r>
      </w:ins>
      <w:ins w:id="14" w:author="IDCC" w:date="2025-02-04T10:55:00Z" w16du:dateUtc="2025-02-04T15:55:00Z">
        <w:r>
          <w:rPr>
            <w:rFonts w:eastAsia="SimSun"/>
          </w:rPr>
          <w:t xml:space="preserve">whether </w:t>
        </w:r>
      </w:ins>
      <w:ins w:id="15" w:author="IDCC" w:date="2025-02-04T10:53:00Z" w16du:dateUtc="2025-02-04T15:53:00Z">
        <w:r>
          <w:rPr>
            <w:rFonts w:eastAsia="SimSun"/>
          </w:rPr>
          <w:t>the USS identifier matches one of t</w:t>
        </w:r>
      </w:ins>
      <w:ins w:id="16" w:author="IDCC" w:date="2025-02-04T10:54:00Z" w16du:dateUtc="2025-02-04T15:54:00Z">
        <w:r>
          <w:rPr>
            <w:rFonts w:eastAsia="SimSun"/>
          </w:rPr>
          <w:t>he USS identifiers in the list of authorized serving USSs in th</w:t>
        </w:r>
      </w:ins>
      <w:ins w:id="17" w:author="IDCC" w:date="2025-02-04T10:55:00Z" w16du:dateUtc="2025-02-04T15:55:00Z">
        <w:r>
          <w:rPr>
            <w:rFonts w:eastAsia="SimSun"/>
          </w:rPr>
          <w:t>e UAV UE's context.</w:t>
        </w:r>
      </w:ins>
      <w:ins w:id="18" w:author="IDCC" w:date="2025-02-09T16:57:00Z" w16du:dateUtc="2025-02-09T21:57:00Z">
        <w:r w:rsidR="00CC2F6E">
          <w:rPr>
            <w:rFonts w:eastAsia="SimSun"/>
          </w:rPr>
          <w:t xml:space="preserve"> </w:t>
        </w:r>
        <w:r w:rsidR="00CC2F6E" w:rsidRPr="000833CD">
          <w:rPr>
            <w:rFonts w:eastAsia="SimSun"/>
          </w:rPr>
          <w:t>The UAS-NF shall only continue the re-authentication procedures if match.</w:t>
        </w:r>
      </w:ins>
    </w:p>
    <w:p w14:paraId="1079097E" w14:textId="77777777" w:rsidR="00A927BF" w:rsidRPr="000833CD" w:rsidRDefault="00A927BF" w:rsidP="00A927BF">
      <w:pPr>
        <w:keepLines/>
        <w:ind w:left="1135" w:hanging="851"/>
        <w:rPr>
          <w:rFonts w:eastAsia="SimSun"/>
        </w:rPr>
      </w:pPr>
      <w:r w:rsidRPr="000833CD">
        <w:rPr>
          <w:rFonts w:eastAsia="SimSun"/>
        </w:rPr>
        <w:t>NOTE 1:</w:t>
      </w:r>
      <w:r>
        <w:rPr>
          <w:rFonts w:eastAsia="SimSun"/>
        </w:rPr>
        <w:tab/>
      </w:r>
      <w:r w:rsidRPr="000833CD">
        <w:rPr>
          <w:rFonts w:eastAsia="SimSun"/>
        </w:rPr>
        <w:t xml:space="preserve">The USS identifier is based on the security link on the interface between </w:t>
      </w:r>
      <w:r w:rsidRPr="001C1A5F">
        <w:rPr>
          <w:rFonts w:eastAsia="SimSun"/>
        </w:rPr>
        <w:t>UAS</w:t>
      </w:r>
      <w:r w:rsidRPr="000833CD">
        <w:rPr>
          <w:rFonts w:eastAsia="SimSun"/>
        </w:rPr>
        <w:t xml:space="preserve"> NF and USS (e.g. the identity mapped during link establishment or the identity in certificate).</w:t>
      </w:r>
    </w:p>
    <w:p w14:paraId="0E6DCF03" w14:textId="77777777" w:rsidR="00A927BF" w:rsidRPr="000833CD" w:rsidRDefault="00A927BF" w:rsidP="00A927BF">
      <w:pPr>
        <w:pStyle w:val="B1"/>
        <w:ind w:hanging="1"/>
        <w:rPr>
          <w:rFonts w:eastAsia="SimSun"/>
        </w:rPr>
      </w:pPr>
      <w:r w:rsidRPr="00702CE9">
        <w:rPr>
          <w:rFonts w:eastAsia="SimSun"/>
        </w:rPr>
        <w:lastRenderedPageBreak/>
        <w:t>The UAS</w:t>
      </w:r>
      <w:r w:rsidRPr="000833CD">
        <w:rPr>
          <w:rFonts w:eastAsia="SimSun"/>
        </w:rPr>
        <w:t xml:space="preserve"> NF determines whether the target NF is an AMF or an SMF. </w:t>
      </w:r>
    </w:p>
    <w:p w14:paraId="25AB6E53" w14:textId="77777777" w:rsidR="00A927BF" w:rsidRPr="000833CD" w:rsidRDefault="00A927BF" w:rsidP="00A927BF">
      <w:pPr>
        <w:pStyle w:val="B2"/>
        <w:rPr>
          <w:rFonts w:eastAsia="SimSun"/>
        </w:rPr>
      </w:pPr>
      <w:r>
        <w:rPr>
          <w:rFonts w:eastAsia="SimSun"/>
        </w:rPr>
        <w:t>-</w:t>
      </w:r>
      <w:r w:rsidRPr="000833CD">
        <w:rPr>
          <w:rFonts w:eastAsia="SimSun"/>
        </w:rPr>
        <w:tab/>
        <w:t xml:space="preserve">If the target NF is an AMF, the UAS NF further determines the target AMF for re-authentication and continues step 3a. </w:t>
      </w:r>
    </w:p>
    <w:p w14:paraId="3CB41D86" w14:textId="77777777" w:rsidR="00A927BF" w:rsidRPr="000833CD" w:rsidRDefault="00A927BF" w:rsidP="00A927BF">
      <w:pPr>
        <w:pStyle w:val="B2"/>
        <w:rPr>
          <w:rFonts w:eastAsia="SimSun"/>
        </w:rPr>
      </w:pPr>
      <w:r>
        <w:rPr>
          <w:rFonts w:eastAsia="SimSun"/>
        </w:rPr>
        <w:t>-</w:t>
      </w:r>
      <w:r w:rsidRPr="000833CD">
        <w:rPr>
          <w:rFonts w:eastAsia="SimSun"/>
        </w:rPr>
        <w:tab/>
        <w:t>If the target NF is an SMF, the UAS NF further determines the target SMF for re-authentication and continues step 3b.</w:t>
      </w:r>
    </w:p>
    <w:p w14:paraId="64DD806F" w14:textId="551F47F1" w:rsidR="00A927BF" w:rsidRPr="000833CD" w:rsidRDefault="00A927BF" w:rsidP="00A927BF">
      <w:pPr>
        <w:pStyle w:val="B1"/>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Pr>
          <w:rFonts w:eastAsia="SimSun"/>
        </w:rPr>
        <w:t xml:space="preserve"> </w:t>
      </w:r>
      <w:ins w:id="19" w:author="IDCC" w:date="2025-02-07T13:33:00Z" w16du:dateUtc="2025-02-07T18:33:00Z">
        <w:r w:rsidR="00345BD4" w:rsidRPr="006E23CC">
          <w:rPr>
            <w:rFonts w:eastAsia="SimSun"/>
          </w:rPr>
          <w:t xml:space="preserve">If the request is to perform a USS changeover, the request </w:t>
        </w:r>
        <w:r w:rsidR="00345BD4">
          <w:rPr>
            <w:rFonts w:eastAsia="SimSun"/>
          </w:rPr>
          <w:t xml:space="preserve">includes a transparent container including </w:t>
        </w:r>
        <w:r w:rsidR="00345BD4" w:rsidRPr="006E23CC">
          <w:rPr>
            <w:rFonts w:eastAsia="SimSun"/>
          </w:rPr>
          <w:t>the target USS identifier.</w:t>
        </w:r>
      </w:ins>
    </w:p>
    <w:p w14:paraId="20950B9A" w14:textId="77777777" w:rsidR="00A927BF" w:rsidRPr="000833CD" w:rsidRDefault="00A927BF" w:rsidP="00A927BF">
      <w:pPr>
        <w:pStyle w:val="B1"/>
        <w:rPr>
          <w:rFonts w:eastAsia="SimSun"/>
        </w:rPr>
      </w:pPr>
      <w:r w:rsidRPr="000833CD">
        <w:rPr>
          <w:rFonts w:eastAsia="SimSun"/>
        </w:rPr>
        <w:t xml:space="preserve">4. The UAS NF responses the USS that the UAA Re-authentication has been initiated. </w:t>
      </w:r>
    </w:p>
    <w:p w14:paraId="10EACE4B" w14:textId="63E7D56E" w:rsidR="00A927BF" w:rsidRPr="000833CD" w:rsidRDefault="00A927BF" w:rsidP="00A927BF">
      <w:pPr>
        <w:pStyle w:val="B1"/>
        <w:rPr>
          <w:rFonts w:eastAsia="SimSun"/>
        </w:rPr>
      </w:pPr>
      <w:r w:rsidRPr="000833CD">
        <w:rPr>
          <w:rFonts w:eastAsia="SimSun"/>
        </w:rPr>
        <w:t xml:space="preserve">5a. If the target NF is an AMF, the AMF initiates re-authentication of the UAV as UUAA described in the clause 5.2.1.2 (step 2 to step 9). </w:t>
      </w:r>
      <w:ins w:id="20" w:author="IDCC" w:date="2025-02-07T13:33:00Z" w16du:dateUtc="2025-02-07T18:33:00Z">
        <w:r w:rsidR="00345BD4">
          <w:rPr>
            <w:rFonts w:eastAsia="SimSun"/>
          </w:rPr>
          <w:t xml:space="preserve">If the </w:t>
        </w:r>
        <w:r w:rsidR="00345BD4" w:rsidRPr="000833CD">
          <w:rPr>
            <w:rFonts w:eastAsia="SimSun"/>
          </w:rPr>
          <w:t>UUAA</w:t>
        </w:r>
        <w:r w:rsidR="00345BD4">
          <w:rPr>
            <w:rFonts w:eastAsia="SimSun"/>
          </w:rPr>
          <w:t xml:space="preserve"> is performed for a USS changeover, the transparent container from AMF sent to UAV over NAS MM transport includes</w:t>
        </w:r>
      </w:ins>
      <w:ins w:id="21" w:author="IDCC" w:date="2025-02-09T16:58:00Z" w16du:dateUtc="2025-02-09T21:58:00Z">
        <w:r w:rsidR="00CC2F6E">
          <w:rPr>
            <w:rFonts w:eastAsia="SimSun"/>
          </w:rPr>
          <w:t xml:space="preserve"> the</w:t>
        </w:r>
      </w:ins>
      <w:ins w:id="22" w:author="IDCC" w:date="2025-02-07T13:33:00Z" w16du:dateUtc="2025-02-07T18:33:00Z">
        <w:r w:rsidR="00345BD4">
          <w:rPr>
            <w:rFonts w:eastAsia="SimSun"/>
          </w:rPr>
          <w:t xml:space="preserve"> target USS identifier with whom UAV performs UUAA.</w:t>
        </w:r>
      </w:ins>
    </w:p>
    <w:p w14:paraId="1AF8C154" w14:textId="1FFD8034" w:rsidR="00A927BF" w:rsidRPr="000833CD" w:rsidRDefault="00A927BF" w:rsidP="00A927BF">
      <w:pPr>
        <w:pStyle w:val="B1"/>
        <w:rPr>
          <w:rFonts w:eastAsia="SimSun"/>
        </w:rPr>
      </w:pPr>
      <w:r w:rsidRPr="000833CD">
        <w:rPr>
          <w:rFonts w:eastAsia="SimSun"/>
        </w:rPr>
        <w:t>5b. If the target NF is an SMF, the SMF initiates re-authentication of the UAV as UUAA described in the clause 5.2.1.3 (step 2 to step 7).</w:t>
      </w:r>
      <w:ins w:id="23" w:author="IDCC" w:date="2025-02-07T13:33:00Z" w16du:dateUtc="2025-02-07T18:33:00Z">
        <w:r w:rsidR="00345BD4">
          <w:rPr>
            <w:rFonts w:eastAsia="SimSun"/>
          </w:rPr>
          <w:t xml:space="preserve"> If the </w:t>
        </w:r>
        <w:r w:rsidR="00345BD4" w:rsidRPr="000833CD">
          <w:rPr>
            <w:rFonts w:eastAsia="SimSun"/>
          </w:rPr>
          <w:t>UUAA</w:t>
        </w:r>
        <w:r w:rsidR="00345BD4">
          <w:rPr>
            <w:rFonts w:eastAsia="SimSun"/>
          </w:rPr>
          <w:t xml:space="preserve"> is performed for a USS changeover, the transparent container from SMF sent to UAV over NAS MM transport includes</w:t>
        </w:r>
      </w:ins>
      <w:ins w:id="24" w:author="IDCC" w:date="2025-02-09T16:58:00Z" w16du:dateUtc="2025-02-09T21:58:00Z">
        <w:r w:rsidR="00CC2F6E">
          <w:rPr>
            <w:rFonts w:eastAsia="SimSun"/>
          </w:rPr>
          <w:t xml:space="preserve"> the</w:t>
        </w:r>
      </w:ins>
      <w:ins w:id="25" w:author="IDCC" w:date="2025-02-07T13:33:00Z" w16du:dateUtc="2025-02-07T18:33:00Z">
        <w:r w:rsidR="00345BD4">
          <w:rPr>
            <w:rFonts w:eastAsia="SimSun"/>
          </w:rPr>
          <w:t xml:space="preserve"> target USS identifier with whom UAV performs UUAA.</w:t>
        </w:r>
      </w:ins>
    </w:p>
    <w:p w14:paraId="2C345AFA" w14:textId="77777777" w:rsidR="00345BD4" w:rsidRPr="000833CD" w:rsidRDefault="00345BD4" w:rsidP="00345BD4">
      <w:pPr>
        <w:keepLines/>
        <w:ind w:left="1135" w:hanging="851"/>
        <w:rPr>
          <w:ins w:id="26" w:author="IDCC" w:date="2025-02-07T13:33:00Z" w16du:dateUtc="2025-02-07T18:33:00Z"/>
          <w:rFonts w:eastAsia="SimSun"/>
        </w:rPr>
      </w:pPr>
      <w:ins w:id="27" w:author="IDCC" w:date="2025-02-07T13:33:00Z" w16du:dateUtc="2025-02-07T18:33:00Z">
        <w:r w:rsidRPr="000833CD">
          <w:rPr>
            <w:rFonts w:eastAsia="SimSun"/>
          </w:rPr>
          <w:t xml:space="preserve">NOTE </w:t>
        </w:r>
        <w:r>
          <w:rPr>
            <w:rFonts w:eastAsia="SimSun"/>
          </w:rPr>
          <w:t>2</w:t>
        </w:r>
        <w:r w:rsidRPr="000833CD">
          <w:rPr>
            <w:rFonts w:eastAsia="SimSun"/>
          </w:rPr>
          <w:t>:</w:t>
        </w:r>
        <w:r>
          <w:rPr>
            <w:rFonts w:eastAsia="SimSun"/>
          </w:rPr>
          <w:tab/>
          <w:t xml:space="preserve">If the procedure is performed for a USS changeover, </w:t>
        </w:r>
        <w:r>
          <w:t xml:space="preserve">the new USS (i.e. the target USS) </w:t>
        </w:r>
        <w:r>
          <w:rPr>
            <w:rFonts w:eastAsia="SimSun"/>
          </w:rPr>
          <w:t>notifies the old USS (i.e., former serving USS) about the changeover. This notification is out of 3GPP scope</w:t>
        </w:r>
        <w:r w:rsidRPr="000833CD">
          <w:rPr>
            <w:rFonts w:eastAsia="SimSun"/>
          </w:rPr>
          <w:t>.</w:t>
        </w:r>
      </w:ins>
    </w:p>
    <w:p w14:paraId="68C9CD36" w14:textId="77777777" w:rsidR="001E41F3" w:rsidRDefault="001E41F3">
      <w:pPr>
        <w:rPr>
          <w:noProof/>
        </w:rPr>
      </w:pPr>
    </w:p>
    <w:p w14:paraId="6F62C2A4" w14:textId="77777777" w:rsidR="00A927BF" w:rsidRDefault="00A927BF" w:rsidP="00A927BF">
      <w:pPr>
        <w:jc w:val="center"/>
        <w:rPr>
          <w:noProof/>
        </w:rPr>
      </w:pPr>
      <w:r>
        <w:rPr>
          <w:noProof/>
          <w:color w:val="FF0000"/>
          <w:sz w:val="36"/>
          <w:szCs w:val="36"/>
        </w:rPr>
        <w:t>*** NEXT CHANGES ***</w:t>
      </w:r>
    </w:p>
    <w:p w14:paraId="48746B54" w14:textId="77777777" w:rsidR="00A927BF" w:rsidRDefault="00A927BF">
      <w:pPr>
        <w:rPr>
          <w:noProof/>
        </w:rPr>
      </w:pPr>
    </w:p>
    <w:p w14:paraId="794C708F" w14:textId="77777777" w:rsidR="00A927BF" w:rsidRPr="000833CD" w:rsidRDefault="00A927BF" w:rsidP="00A927BF">
      <w:pPr>
        <w:pStyle w:val="Heading4"/>
        <w:rPr>
          <w:rFonts w:eastAsia="SimSun"/>
        </w:rPr>
      </w:pPr>
      <w:bookmarkStart w:id="28" w:name="_Toc145336747"/>
      <w:r w:rsidRPr="000833CD">
        <w:rPr>
          <w:rFonts w:eastAsia="SimSun"/>
        </w:rPr>
        <w:t>5.2.2.3</w:t>
      </w:r>
      <w:r>
        <w:rPr>
          <w:rFonts w:eastAsia="SimSun"/>
        </w:rPr>
        <w:tab/>
      </w:r>
      <w:r w:rsidRPr="000833CD">
        <w:rPr>
          <w:rFonts w:eastAsia="SimSun"/>
        </w:rPr>
        <w:t>UUAA re-authentication procedure (EPC)</w:t>
      </w:r>
      <w:bookmarkEnd w:id="28"/>
    </w:p>
    <w:p w14:paraId="0487165D" w14:textId="77777777" w:rsidR="00A927BF" w:rsidRPr="000833CD" w:rsidRDefault="00A927BF" w:rsidP="00A927BF">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4D719D5D" w14:textId="77777777" w:rsidR="00A927BF" w:rsidRPr="000833CD" w:rsidRDefault="00A927BF" w:rsidP="00A927BF">
      <w:pPr>
        <w:pStyle w:val="TH"/>
        <w:rPr>
          <w:rFonts w:eastAsia="SimSun"/>
        </w:rPr>
      </w:pPr>
      <w:r w:rsidRPr="000833CD">
        <w:rPr>
          <w:rFonts w:eastAsia="SimSun"/>
        </w:rPr>
        <w:object w:dxaOrig="8866" w:dyaOrig="4305" w14:anchorId="750FC6D9">
          <v:shape id="_x0000_i1026" type="#_x0000_t75" style="width:354.35pt;height:172.35pt" o:ole="">
            <v:imagedata r:id="rId18" o:title=""/>
          </v:shape>
          <o:OLEObject Type="Embed" ProgID="Visio.Drawing.15" ShapeID="_x0000_i1026" DrawAspect="Content" ObjectID="_1800625633" r:id="rId19"/>
        </w:object>
      </w:r>
    </w:p>
    <w:p w14:paraId="1AAEDFBD" w14:textId="77777777" w:rsidR="00A927BF" w:rsidRPr="000833CD" w:rsidRDefault="00A927BF" w:rsidP="00A927BF">
      <w:pPr>
        <w:pStyle w:val="TF"/>
        <w:rPr>
          <w:rFonts w:eastAsia="SimSun"/>
        </w:rPr>
      </w:pPr>
      <w:r w:rsidRPr="000833CD">
        <w:rPr>
          <w:rFonts w:eastAsia="SimSun"/>
        </w:rPr>
        <w:t>Figure 5.2.2.3-1: UUAA re-authentication in EPS</w:t>
      </w:r>
    </w:p>
    <w:p w14:paraId="41CA1F2A" w14:textId="4BA8DDF5" w:rsidR="00A927BF" w:rsidRPr="000833CD" w:rsidRDefault="00A927BF" w:rsidP="00A927BF">
      <w:pPr>
        <w:pStyle w:val="B1"/>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ins w:id="29" w:author="IDCC" w:date="2025-02-04T10:56:00Z" w16du:dateUtc="2025-02-04T15:56:00Z">
        <w:r w:rsidR="00B04A5E" w:rsidRPr="00B04A5E">
          <w:rPr>
            <w:rFonts w:eastAsia="SimSun"/>
          </w:rPr>
          <w:t xml:space="preserve"> </w:t>
        </w:r>
        <w:r w:rsidR="00B04A5E">
          <w:rPr>
            <w:rFonts w:eastAsia="SimSun"/>
          </w:rPr>
          <w:t>If the request is to perform a USS changeover, the request from the target USS</w:t>
        </w:r>
      </w:ins>
      <w:ins w:id="30" w:author="IDCC" w:date="2025-02-09T16:58:00Z" w16du:dateUtc="2025-02-09T21:58:00Z">
        <w:r w:rsidR="00CC2F6E">
          <w:rPr>
            <w:rFonts w:eastAsia="SimSun"/>
          </w:rPr>
          <w:t xml:space="preserve"> shall</w:t>
        </w:r>
      </w:ins>
      <w:ins w:id="31" w:author="IDCC" w:date="2025-02-04T10:56:00Z" w16du:dateUtc="2025-02-04T15:56:00Z">
        <w:r w:rsidR="00B04A5E">
          <w:rPr>
            <w:rFonts w:eastAsia="SimSun"/>
          </w:rPr>
          <w:t xml:space="preserve"> include an authorization token to allow the changeover</w:t>
        </w:r>
      </w:ins>
      <w:ins w:id="32" w:author="IDCC" w:date="2025-02-07T13:33:00Z" w16du:dateUtc="2025-02-07T18:33:00Z">
        <w:r w:rsidR="00345BD4">
          <w:rPr>
            <w:rFonts w:eastAsia="SimSun"/>
          </w:rPr>
          <w:t xml:space="preserve"> and an </w:t>
        </w:r>
        <w:r w:rsidR="00345BD4" w:rsidRPr="000833CD">
          <w:rPr>
            <w:rFonts w:eastAsia="SimSun"/>
          </w:rPr>
          <w:t>Aviation Payload</w:t>
        </w:r>
        <w:r w:rsidR="00345BD4">
          <w:rPr>
            <w:rFonts w:eastAsia="SimSun"/>
          </w:rPr>
          <w:t xml:space="preserve"> including the target USS identifier to be forwarded to the UAV</w:t>
        </w:r>
      </w:ins>
      <w:ins w:id="33" w:author="IDCC" w:date="2025-02-04T10:56:00Z" w16du:dateUtc="2025-02-04T15:56:00Z">
        <w:r w:rsidR="00B04A5E">
          <w:rPr>
            <w:rFonts w:eastAsia="SimSun"/>
          </w:rPr>
          <w:t>.</w:t>
        </w:r>
      </w:ins>
    </w:p>
    <w:p w14:paraId="021A6F5E" w14:textId="77777777" w:rsidR="00A927BF" w:rsidRDefault="00A927BF" w:rsidP="00A927BF">
      <w:pPr>
        <w:pStyle w:val="B1"/>
        <w:rPr>
          <w:ins w:id="34" w:author="IDCC" w:date="2025-02-04T10:56:00Z" w16du:dateUtc="2025-02-04T15:56:00Z"/>
          <w:rFonts w:eastAsia="SimSun"/>
        </w:rPr>
      </w:pPr>
      <w:r w:rsidRPr="000833CD">
        <w:rPr>
          <w:rFonts w:eastAsia="SimSun"/>
        </w:rPr>
        <w:t xml:space="preserve">2. The UAS NF retrieves the UAV UE's context. The UE's context contains identity mapping between the GPSI and the USS identifier that performed UAA. The UAS-NF verifies the USS re-authentication request by checking </w:t>
      </w:r>
      <w:r w:rsidRPr="000833CD">
        <w:rPr>
          <w:rFonts w:eastAsia="SimSun"/>
        </w:rPr>
        <w:lastRenderedPageBreak/>
        <w:t xml:space="preserve">whether the GPSI and the USS identifier of the USS requesting the re-authentication match the stored mapping of GPSI and USS identifier. The UAS-NF shall only continue the re-authentication procedures if match. </w:t>
      </w:r>
    </w:p>
    <w:p w14:paraId="6B181932" w14:textId="2D65F9E1" w:rsidR="00B04A5E" w:rsidRPr="000833CD" w:rsidRDefault="00B04A5E" w:rsidP="00CC2F6E">
      <w:pPr>
        <w:pStyle w:val="B1"/>
        <w:rPr>
          <w:ins w:id="35" w:author="IDCC" w:date="2025-02-04T10:56:00Z" w16du:dateUtc="2025-02-04T15:56:00Z"/>
          <w:rFonts w:eastAsia="SimSun"/>
        </w:rPr>
      </w:pPr>
      <w:ins w:id="36" w:author="IDCC" w:date="2025-02-04T10:56:00Z" w16du:dateUtc="2025-02-04T15:56:00Z">
        <w:r>
          <w:rPr>
            <w:rFonts w:eastAsia="SimSun"/>
          </w:rPr>
          <w:tab/>
        </w:r>
      </w:ins>
      <w:ins w:id="37" w:author="IDCC" w:date="2025-02-09T16:58:00Z" w16du:dateUtc="2025-02-09T21:58:00Z">
        <w:r w:rsidR="00CC2F6E">
          <w:rPr>
            <w:rFonts w:eastAsia="SimSun"/>
          </w:rPr>
          <w:t xml:space="preserve">If the request is to perform a USS changeover, </w:t>
        </w:r>
        <w:r w:rsidR="00CC2F6E">
          <w:rPr>
            <w:rFonts w:eastAsia="SimSun"/>
          </w:rPr>
          <w:t>t</w:t>
        </w:r>
      </w:ins>
      <w:ins w:id="38" w:author="IDCC" w:date="2025-02-04T10:56:00Z" w16du:dateUtc="2025-02-04T15:56:00Z">
        <w:r>
          <w:rPr>
            <w:rFonts w:eastAsia="SimSun"/>
          </w:rPr>
          <w:t>he UAS-NF verifies that that the USS changeover is authorized by verifying the authorization token and whether the USS identifier matches one of the USS identifiers in the list of authorized serving USSs in the UAV UE's context.</w:t>
        </w:r>
      </w:ins>
      <w:ins w:id="39" w:author="IDCC" w:date="2025-02-09T16:58:00Z" w16du:dateUtc="2025-02-09T21:58:00Z">
        <w:r w:rsidR="00CC2F6E" w:rsidRPr="00CC2F6E">
          <w:rPr>
            <w:rFonts w:eastAsia="SimSun"/>
          </w:rPr>
          <w:t xml:space="preserve"> </w:t>
        </w:r>
        <w:r w:rsidR="00CC2F6E" w:rsidRPr="000833CD">
          <w:rPr>
            <w:rFonts w:eastAsia="SimSun"/>
          </w:rPr>
          <w:t>The UAS-NF shall only continue the re-authentication procedures if match.</w:t>
        </w:r>
      </w:ins>
    </w:p>
    <w:p w14:paraId="13A81BF5" w14:textId="23384E27" w:rsidR="00B04A5E" w:rsidRPr="000833CD" w:rsidDel="00B04A5E" w:rsidRDefault="00B04A5E" w:rsidP="00A927BF">
      <w:pPr>
        <w:pStyle w:val="B1"/>
        <w:rPr>
          <w:del w:id="40" w:author="IDCC" w:date="2025-02-04T10:56:00Z" w16du:dateUtc="2025-02-04T15:56:00Z"/>
          <w:rFonts w:eastAsia="SimSun"/>
        </w:rPr>
      </w:pPr>
    </w:p>
    <w:p w14:paraId="4B2F2C35" w14:textId="77777777" w:rsidR="00A927BF" w:rsidRPr="000833CD" w:rsidRDefault="00A927BF" w:rsidP="00A927BF">
      <w:pPr>
        <w:pStyle w:val="NO"/>
        <w:rPr>
          <w:rFonts w:eastAsia="SimSun"/>
        </w:rPr>
      </w:pPr>
      <w:r w:rsidRPr="000833CD">
        <w:rPr>
          <w:rFonts w:eastAsia="SimSun"/>
        </w:rPr>
        <w:t>NOTE 1:</w:t>
      </w:r>
      <w:r>
        <w:rPr>
          <w:rFonts w:eastAsia="SimSun"/>
        </w:rPr>
        <w:tab/>
      </w:r>
      <w:r w:rsidRPr="000833CD">
        <w:rPr>
          <w:rFonts w:eastAsia="SimSun"/>
        </w:rPr>
        <w:t xml:space="preserve">The USS identifier is based on the security link on the interface between </w:t>
      </w:r>
      <w:r w:rsidRPr="001C1A5F">
        <w:rPr>
          <w:rFonts w:eastAsia="SimSun"/>
        </w:rPr>
        <w:t>UAS</w:t>
      </w:r>
      <w:r w:rsidRPr="000833CD">
        <w:rPr>
          <w:rFonts w:eastAsia="SimSun"/>
        </w:rPr>
        <w:t xml:space="preserve"> NF and USS (e.g. the identity mapped during link establishment or the identity in certificate).</w:t>
      </w:r>
    </w:p>
    <w:p w14:paraId="6BBFDCE6" w14:textId="0AEB899B" w:rsidR="00A927BF" w:rsidRPr="000833CD" w:rsidRDefault="00A927BF" w:rsidP="00A927BF">
      <w:pPr>
        <w:pStyle w:val="B1"/>
        <w:rPr>
          <w:rFonts w:eastAsia="SimSun"/>
        </w:rPr>
      </w:pPr>
      <w:r w:rsidRPr="000833CD">
        <w:rPr>
          <w:rFonts w:eastAsia="SimSun"/>
        </w:rPr>
        <w:t>3. The UAS NF sends to the target SMF+PGW-C the UAA re-authentication request for the UE identified by the GPSI.</w:t>
      </w:r>
      <w:r>
        <w:rPr>
          <w:rFonts w:eastAsia="SimSun"/>
        </w:rPr>
        <w:t xml:space="preserve"> </w:t>
      </w:r>
      <w:ins w:id="41" w:author="IDCC" w:date="2025-02-07T13:34:00Z" w16du:dateUtc="2025-02-07T18:34:00Z">
        <w:r w:rsidR="00345BD4" w:rsidRPr="006E23CC">
          <w:rPr>
            <w:rFonts w:eastAsia="SimSun"/>
          </w:rPr>
          <w:t xml:space="preserve">If the request is to perform a USS changeover, the request </w:t>
        </w:r>
        <w:r w:rsidR="00345BD4">
          <w:rPr>
            <w:rFonts w:eastAsia="SimSun"/>
          </w:rPr>
          <w:t xml:space="preserve">includes a transparent container including </w:t>
        </w:r>
        <w:r w:rsidR="00345BD4" w:rsidRPr="006E23CC">
          <w:rPr>
            <w:rFonts w:eastAsia="SimSun"/>
          </w:rPr>
          <w:t>the target USS identifier.</w:t>
        </w:r>
      </w:ins>
    </w:p>
    <w:p w14:paraId="3A8A46C3" w14:textId="77777777" w:rsidR="00A927BF" w:rsidRPr="000833CD" w:rsidRDefault="00A927BF" w:rsidP="00A927BF">
      <w:pPr>
        <w:pStyle w:val="B1"/>
        <w:rPr>
          <w:rFonts w:eastAsia="SimSun"/>
        </w:rPr>
      </w:pPr>
      <w:r w:rsidRPr="000833CD">
        <w:rPr>
          <w:rFonts w:eastAsia="SimSun"/>
        </w:rPr>
        <w:t xml:space="preserve">4. The UAS NF responses the USS that the UAA Re-authentication has been initiated. </w:t>
      </w:r>
    </w:p>
    <w:p w14:paraId="65C96D32" w14:textId="63AD5A1B" w:rsidR="00A927BF" w:rsidRPr="000833CD" w:rsidRDefault="00A927BF" w:rsidP="00A927BF">
      <w:pPr>
        <w:pStyle w:val="B1"/>
        <w:rPr>
          <w:rFonts w:eastAsia="SimSun"/>
        </w:rPr>
      </w:pPr>
      <w:r w:rsidRPr="000833CD">
        <w:rPr>
          <w:rFonts w:eastAsia="SimSun"/>
        </w:rPr>
        <w:t>5. The SMF+PGW-C initiates re-authentication of the UAV as UUAA described in the clause 5.2.2.2 (step 4c to step 7).</w:t>
      </w:r>
      <w:ins w:id="42" w:author="IDCC" w:date="2025-02-07T13:34:00Z" w16du:dateUtc="2025-02-07T18:34:00Z">
        <w:r w:rsidR="00345BD4" w:rsidRPr="00483162">
          <w:rPr>
            <w:rFonts w:eastAsia="SimSun"/>
          </w:rPr>
          <w:t xml:space="preserve"> </w:t>
        </w:r>
        <w:r w:rsidR="00345BD4">
          <w:rPr>
            <w:rFonts w:eastAsia="SimSun"/>
          </w:rPr>
          <w:t xml:space="preserve">If the </w:t>
        </w:r>
        <w:r w:rsidR="00345BD4" w:rsidRPr="000833CD">
          <w:rPr>
            <w:rFonts w:eastAsia="SimSun"/>
          </w:rPr>
          <w:t>UUAA</w:t>
        </w:r>
        <w:r w:rsidR="00345BD4">
          <w:rPr>
            <w:rFonts w:eastAsia="SimSun"/>
          </w:rPr>
          <w:t xml:space="preserve"> is performed for a USS changeover, the transparent container from </w:t>
        </w:r>
        <w:r w:rsidR="00345BD4" w:rsidRPr="000833CD">
          <w:rPr>
            <w:rFonts w:eastAsia="SimSun"/>
          </w:rPr>
          <w:t xml:space="preserve">SMF+PGW-C </w:t>
        </w:r>
        <w:r w:rsidR="00345BD4">
          <w:rPr>
            <w:rFonts w:eastAsia="SimSun"/>
          </w:rPr>
          <w:t xml:space="preserve">sent to UAV over NAS MM transport includes </w:t>
        </w:r>
      </w:ins>
      <w:ins w:id="43" w:author="IDCC" w:date="2025-02-09T16:59:00Z" w16du:dateUtc="2025-02-09T21:59:00Z">
        <w:r w:rsidR="00CC2F6E">
          <w:rPr>
            <w:rFonts w:eastAsia="SimSun"/>
          </w:rPr>
          <w:t xml:space="preserve">the </w:t>
        </w:r>
      </w:ins>
      <w:ins w:id="44" w:author="IDCC" w:date="2025-02-07T13:34:00Z" w16du:dateUtc="2025-02-07T18:34:00Z">
        <w:r w:rsidR="00345BD4">
          <w:rPr>
            <w:rFonts w:eastAsia="SimSun"/>
          </w:rPr>
          <w:t>target USS identifier with whom UAV performs UUAA.</w:t>
        </w:r>
      </w:ins>
    </w:p>
    <w:p w14:paraId="0711F707" w14:textId="77777777" w:rsidR="00345BD4" w:rsidRPr="000833CD" w:rsidRDefault="00345BD4" w:rsidP="00345BD4">
      <w:pPr>
        <w:keepLines/>
        <w:ind w:left="1135" w:hanging="851"/>
        <w:rPr>
          <w:ins w:id="45" w:author="IDCC" w:date="2025-02-07T13:34:00Z" w16du:dateUtc="2025-02-07T18:34:00Z"/>
          <w:rFonts w:eastAsia="SimSun"/>
        </w:rPr>
      </w:pPr>
      <w:ins w:id="46" w:author="IDCC" w:date="2025-02-07T13:34:00Z" w16du:dateUtc="2025-02-07T18:34:00Z">
        <w:r w:rsidRPr="000833CD">
          <w:rPr>
            <w:rFonts w:eastAsia="SimSun"/>
          </w:rPr>
          <w:t xml:space="preserve">NOTE </w:t>
        </w:r>
        <w:r>
          <w:rPr>
            <w:rFonts w:eastAsia="SimSun"/>
          </w:rPr>
          <w:t>2</w:t>
        </w:r>
        <w:r w:rsidRPr="000833CD">
          <w:rPr>
            <w:rFonts w:eastAsia="SimSun"/>
          </w:rPr>
          <w:t>:</w:t>
        </w:r>
        <w:r>
          <w:rPr>
            <w:rFonts w:eastAsia="SimSun"/>
          </w:rPr>
          <w:tab/>
          <w:t xml:space="preserve">If the procedure is performed for a USS changeover, </w:t>
        </w:r>
        <w:r>
          <w:t xml:space="preserve">the new USS (i.e. the target USS) </w:t>
        </w:r>
        <w:r>
          <w:rPr>
            <w:rFonts w:eastAsia="SimSun"/>
          </w:rPr>
          <w:t>notifies the old USS (i.e., former serving USS) about the changeover. This notification is out of 3GPP scope</w:t>
        </w:r>
        <w:r w:rsidRPr="000833CD">
          <w:rPr>
            <w:rFonts w:eastAsia="SimSun"/>
          </w:rPr>
          <w:t>.</w:t>
        </w:r>
      </w:ins>
    </w:p>
    <w:p w14:paraId="647EF1D1" w14:textId="77777777" w:rsidR="00A927BF" w:rsidRDefault="00A927BF">
      <w:pPr>
        <w:rPr>
          <w:noProof/>
        </w:rPr>
      </w:pPr>
    </w:p>
    <w:sectPr w:rsidR="00A927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A277" w14:textId="77777777" w:rsidR="00C152EE" w:rsidRDefault="00C152EE">
      <w:r>
        <w:separator/>
      </w:r>
    </w:p>
  </w:endnote>
  <w:endnote w:type="continuationSeparator" w:id="0">
    <w:p w14:paraId="58E550A9" w14:textId="77777777" w:rsidR="00C152EE" w:rsidRDefault="00C1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5B42" w14:textId="77777777" w:rsidR="00C152EE" w:rsidRDefault="00C152EE">
      <w:r>
        <w:separator/>
      </w:r>
    </w:p>
  </w:footnote>
  <w:footnote w:type="continuationSeparator" w:id="0">
    <w:p w14:paraId="746EA93D" w14:textId="77777777" w:rsidR="00C152EE" w:rsidRDefault="00C15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719"/>
    <w:rsid w:val="000A6394"/>
    <w:rsid w:val="000B7FED"/>
    <w:rsid w:val="000C038A"/>
    <w:rsid w:val="000C6598"/>
    <w:rsid w:val="000D44B3"/>
    <w:rsid w:val="000E014D"/>
    <w:rsid w:val="00145D43"/>
    <w:rsid w:val="00156BE0"/>
    <w:rsid w:val="00192C46"/>
    <w:rsid w:val="001A08B3"/>
    <w:rsid w:val="001A7B60"/>
    <w:rsid w:val="001B52F0"/>
    <w:rsid w:val="001B7A65"/>
    <w:rsid w:val="001D066E"/>
    <w:rsid w:val="001E41F3"/>
    <w:rsid w:val="00241243"/>
    <w:rsid w:val="0026004D"/>
    <w:rsid w:val="002640DD"/>
    <w:rsid w:val="00275D12"/>
    <w:rsid w:val="00284FEB"/>
    <w:rsid w:val="002860C4"/>
    <w:rsid w:val="00294E31"/>
    <w:rsid w:val="002B5741"/>
    <w:rsid w:val="002E472E"/>
    <w:rsid w:val="002F1900"/>
    <w:rsid w:val="00305409"/>
    <w:rsid w:val="003318B2"/>
    <w:rsid w:val="0034108E"/>
    <w:rsid w:val="00345BD4"/>
    <w:rsid w:val="003609EF"/>
    <w:rsid w:val="0036231A"/>
    <w:rsid w:val="00374DD4"/>
    <w:rsid w:val="003A7B2F"/>
    <w:rsid w:val="003C2DBE"/>
    <w:rsid w:val="003E1A36"/>
    <w:rsid w:val="003F1DC9"/>
    <w:rsid w:val="00410371"/>
    <w:rsid w:val="00422DD9"/>
    <w:rsid w:val="004242F1"/>
    <w:rsid w:val="00432FF2"/>
    <w:rsid w:val="00461330"/>
    <w:rsid w:val="00482288"/>
    <w:rsid w:val="00483162"/>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6E23CC"/>
    <w:rsid w:val="0078484F"/>
    <w:rsid w:val="00785599"/>
    <w:rsid w:val="00792342"/>
    <w:rsid w:val="007977A8"/>
    <w:rsid w:val="007B512A"/>
    <w:rsid w:val="007C2097"/>
    <w:rsid w:val="007C4D0F"/>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1227"/>
    <w:rsid w:val="008F3789"/>
    <w:rsid w:val="008F686C"/>
    <w:rsid w:val="009148DE"/>
    <w:rsid w:val="00921737"/>
    <w:rsid w:val="00941E30"/>
    <w:rsid w:val="009777D9"/>
    <w:rsid w:val="00991B88"/>
    <w:rsid w:val="009A5753"/>
    <w:rsid w:val="009A579D"/>
    <w:rsid w:val="009B7525"/>
    <w:rsid w:val="009E3297"/>
    <w:rsid w:val="009F734F"/>
    <w:rsid w:val="00A1069F"/>
    <w:rsid w:val="00A11F8F"/>
    <w:rsid w:val="00A246B6"/>
    <w:rsid w:val="00A47E70"/>
    <w:rsid w:val="00A50CF0"/>
    <w:rsid w:val="00A7671C"/>
    <w:rsid w:val="00A927BF"/>
    <w:rsid w:val="00AA2CBC"/>
    <w:rsid w:val="00AC5820"/>
    <w:rsid w:val="00AD1CD8"/>
    <w:rsid w:val="00B04A5E"/>
    <w:rsid w:val="00B13F88"/>
    <w:rsid w:val="00B258BB"/>
    <w:rsid w:val="00B521C1"/>
    <w:rsid w:val="00B67B97"/>
    <w:rsid w:val="00B8204D"/>
    <w:rsid w:val="00B968C8"/>
    <w:rsid w:val="00BA3EC5"/>
    <w:rsid w:val="00BA51D9"/>
    <w:rsid w:val="00BB5DFC"/>
    <w:rsid w:val="00BD279D"/>
    <w:rsid w:val="00BD6BB8"/>
    <w:rsid w:val="00C12D8A"/>
    <w:rsid w:val="00C152EE"/>
    <w:rsid w:val="00C66BA2"/>
    <w:rsid w:val="00C95985"/>
    <w:rsid w:val="00CC2F6E"/>
    <w:rsid w:val="00CC5026"/>
    <w:rsid w:val="00CC68D0"/>
    <w:rsid w:val="00CF5C18"/>
    <w:rsid w:val="00D00A9B"/>
    <w:rsid w:val="00D03F9A"/>
    <w:rsid w:val="00D06D51"/>
    <w:rsid w:val="00D11093"/>
    <w:rsid w:val="00D1742D"/>
    <w:rsid w:val="00D24991"/>
    <w:rsid w:val="00D50255"/>
    <w:rsid w:val="00D55BE4"/>
    <w:rsid w:val="00D66520"/>
    <w:rsid w:val="00D9340F"/>
    <w:rsid w:val="00DE34CF"/>
    <w:rsid w:val="00E051A3"/>
    <w:rsid w:val="00E13F3D"/>
    <w:rsid w:val="00E17DB0"/>
    <w:rsid w:val="00E339EB"/>
    <w:rsid w:val="00E34898"/>
    <w:rsid w:val="00E55C56"/>
    <w:rsid w:val="00EB09B7"/>
    <w:rsid w:val="00ED6B3E"/>
    <w:rsid w:val="00EE7D7C"/>
    <w:rsid w:val="00F25D98"/>
    <w:rsid w:val="00F300FB"/>
    <w:rsid w:val="00F428DB"/>
    <w:rsid w:val="00F630F2"/>
    <w:rsid w:val="00FB03F2"/>
    <w:rsid w:val="00FB2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A927BF"/>
    <w:rPr>
      <w:rFonts w:ascii="Arial" w:hAnsi="Arial"/>
      <w:b/>
      <w:lang w:val="en-GB" w:eastAsia="en-US"/>
    </w:rPr>
  </w:style>
  <w:style w:type="paragraph" w:styleId="Revision">
    <w:name w:val="Revision"/>
    <w:hidden/>
    <w:uiPriority w:val="99"/>
    <w:semiHidden/>
    <w:rsid w:val="00ED6B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EBE5051-23E9-4A71-A750-542D4180CD4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AEDEDAE-1612-4DF1-BAE0-264EBE1FCFA6}">
  <ds:schemaRefs>
    <ds:schemaRef ds:uri="http://schemas.microsoft.com/sharepoint/v3/contenttype/forms"/>
  </ds:schemaRefs>
</ds:datastoreItem>
</file>

<file path=customXml/itemProps4.xml><?xml version="1.0" encoding="utf-8"?>
<ds:datastoreItem xmlns:ds="http://schemas.openxmlformats.org/officeDocument/2006/customXml" ds:itemID="{2CE763B2-F9D7-4830-8F24-A5EAF8DA0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1339</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50</cp:revision>
  <cp:lastPrinted>1900-01-01T05:00:00Z</cp:lastPrinted>
  <dcterms:created xsi:type="dcterms:W3CDTF">2020-02-03T08:32:00Z</dcterms:created>
  <dcterms:modified xsi:type="dcterms:W3CDTF">2025-02-09T22:01:00Z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2025-02-03T19:43:56Z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75b3aaab-e95c-47d0-a54c-bd2725cf847d</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